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eastAsia"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5bis</w:t>
      </w:r>
      <w:r>
        <w:rPr>
          <w:rFonts w:cs="Arial"/>
          <w:bCs/>
          <w:sz w:val="24"/>
        </w:rPr>
        <w:tab/>
      </w:r>
      <w:r>
        <w:rPr>
          <w:rFonts w:cs="Arial"/>
          <w:bCs/>
          <w:sz w:val="24"/>
          <w:lang w:eastAsia="ja-JP"/>
        </w:rPr>
        <w:t>R3-19</w:t>
      </w:r>
      <w:r>
        <w:rPr>
          <w:rFonts w:hint="eastAsia" w:eastAsia="宋体" w:cs="Arial"/>
          <w:bCs/>
          <w:sz w:val="24"/>
          <w:lang w:val="en-US" w:eastAsia="zh-CN"/>
        </w:rPr>
        <w:t>5330</w:t>
      </w:r>
    </w:p>
    <w:p>
      <w:pPr>
        <w:pStyle w:val="81"/>
        <w:outlineLvl w:val="0"/>
        <w:rPr>
          <w:b/>
          <w:sz w:val="24"/>
        </w:rPr>
      </w:pPr>
      <w:r>
        <w:rPr>
          <w:rFonts w:hint="eastAsia" w:eastAsia="宋体"/>
          <w:b/>
          <w:sz w:val="24"/>
          <w:szCs w:val="22"/>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Oct</w:t>
      </w:r>
      <w:r>
        <w:rPr>
          <w:b/>
          <w:sz w:val="24"/>
        </w:rPr>
        <w:t xml:space="preserve">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TS36.423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1389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yellow"/>
                <w:lang w:val="en-US" w:eastAsia="zh-CN"/>
              </w:rPr>
              <w:t>15.7.0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Clarification on EN-DC X2 setup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color w:val="000000"/>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2019-9-20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i/>
                <w:lang w:val="en-US" w:eastAsia="zh-CN"/>
              </w:rPr>
            </w:pPr>
            <w:r>
              <w:rPr>
                <w:rFonts w:hint="eastAsia" w:ascii="Arial" w:hAnsi="Arial" w:eastAsia="宋体" w:cs="Times New Roman"/>
                <w:sz w:val="21"/>
                <w:szCs w:val="22"/>
                <w:lang w:val="en-US" w:eastAsia="zh-CN" w:bidi="ar-SA"/>
              </w:rPr>
              <w:t xml:space="preserve">The main issue is </w:t>
            </w:r>
            <w:r>
              <w:rPr>
                <w:rFonts w:hint="eastAsia" w:ascii="Arial" w:hAnsi="Arial" w:eastAsia="宋体" w:cs="Times New Roman"/>
                <w:sz w:val="21"/>
                <w:szCs w:val="22"/>
                <w:lang w:val="en-GB" w:eastAsia="zh-CN" w:bidi="ar-SA"/>
              </w:rPr>
              <w:t xml:space="preserve">the X2 and Xn specifications force an en-gNB or a gNB to signal over EN-DC X2 Setup and Xn Setup procedure messages a full list of </w:t>
            </w:r>
            <w:r>
              <w:rPr>
                <w:rFonts w:hint="eastAsia" w:ascii="Arial" w:hAnsi="Arial" w:eastAsia="宋体" w:cs="Times New Roman"/>
                <w:sz w:val="21"/>
                <w:szCs w:val="22"/>
                <w:lang w:val="en-US" w:eastAsia="zh-CN" w:bidi="ar-SA"/>
              </w:rPr>
              <w:t xml:space="preserve">serving </w:t>
            </w:r>
            <w:r>
              <w:rPr>
                <w:rFonts w:hint="eastAsia" w:ascii="Arial" w:hAnsi="Arial" w:eastAsia="宋体" w:cs="Times New Roman"/>
                <w:sz w:val="21"/>
                <w:szCs w:val="22"/>
                <w:lang w:val="en-GB" w:eastAsia="zh-CN" w:bidi="ar-SA"/>
              </w:rPr>
              <w:t>cells</w:t>
            </w:r>
            <w:r>
              <w:rPr>
                <w:rFonts w:hint="eastAsia" w:ascii="Arial" w:hAnsi="Arial" w:eastAsia="宋体" w:cs="Times New Roman"/>
                <w:sz w:val="21"/>
                <w:szCs w:val="22"/>
                <w:lang w:val="en-US" w:eastAsia="zh-CN" w:bidi="ar-SA"/>
              </w:rPr>
              <w:t xml:space="preserve"> and the corresponding neighbour cells, which brings burden to the processing platform and may </w:t>
            </w:r>
            <w:r>
              <w:rPr>
                <w:rFonts w:hint="eastAsia" w:ascii="Arial" w:hAnsi="Arial" w:eastAsia="宋体" w:cs="Times New Roman"/>
                <w:sz w:val="21"/>
                <w:szCs w:val="22"/>
                <w:lang w:val="en-GB" w:eastAsia="zh-CN" w:bidi="ar-SA"/>
              </w:rPr>
              <w:t>incur in failure cases due to generation of very large size messages</w:t>
            </w:r>
            <w:r>
              <w:rPr>
                <w:rFonts w:hint="eastAsia" w:ascii="Arial" w:hAnsi="Arial" w:eastAsia="宋体" w:cs="Times New Roman"/>
                <w:sz w:val="21"/>
                <w:szCs w:val="22"/>
                <w:lang w:val="en-US" w:eastAsia="zh-CN" w:bidi="ar-SA"/>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sz w:val="21"/>
                <w:szCs w:val="22"/>
                <w:lang w:val="en-US" w:eastAsia="zh-CN"/>
              </w:rPr>
            </w:pPr>
            <w:r>
              <w:rPr>
                <w:rFonts w:hint="eastAsia" w:eastAsia="宋体"/>
                <w:sz w:val="21"/>
                <w:szCs w:val="22"/>
                <w:lang w:val="en-US" w:eastAsia="zh-CN"/>
              </w:rPr>
              <w:t>Removal from X2 specifications of the mandate for a en-gNB to signal a full list of served cells and the corresponding neighbour cells.</w:t>
            </w:r>
          </w:p>
          <w:p>
            <w:pPr>
              <w:pStyle w:val="81"/>
              <w:spacing w:after="0"/>
              <w:rPr>
                <w:rFonts w:hint="default" w:eastAsia="宋体"/>
                <w:sz w:val="21"/>
                <w:szCs w:val="22"/>
                <w:lang w:val="en-US" w:eastAsia="zh-CN"/>
              </w:rPr>
            </w:pPr>
          </w:p>
          <w:p>
            <w:pPr>
              <w:pStyle w:val="81"/>
              <w:spacing w:after="0"/>
              <w:rPr>
                <w:u w:val="single"/>
                <w:lang w:eastAsia="zh-CN"/>
              </w:rPr>
            </w:pPr>
            <w:r>
              <w:rPr>
                <w:u w:val="single"/>
              </w:rPr>
              <w:t xml:space="preserve">Impact assessment towards the previous version of the specification: </w:t>
            </w:r>
          </w:p>
          <w:p>
            <w:pPr>
              <w:pStyle w:val="81"/>
              <w:spacing w:after="0"/>
              <w:rPr>
                <w:rFonts w:ascii="Times New Roman" w:hAnsi="Times New Roman" w:eastAsia="宋体"/>
                <w:sz w:val="21"/>
                <w:szCs w:val="22"/>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on X2 Setup</w:t>
            </w:r>
            <w:r>
              <w:rPr>
                <w:rFonts w:hint="eastAsia"/>
                <w:lang w:val="en-US" w:eastAsia="zh-CN"/>
              </w:rPr>
              <w:t xml:space="preserve"> </w:t>
            </w:r>
            <w:r>
              <w:t xml:space="preserve">from functional and procedural points of view. This CR has </w:t>
            </w:r>
            <w:r>
              <w:rPr>
                <w:rFonts w:hint="eastAsia" w:eastAsia="宋体"/>
                <w:lang w:val="en-US" w:eastAsia="zh-CN"/>
              </w:rPr>
              <w:t xml:space="preserve">no </w:t>
            </w:r>
            <w:r>
              <w:t xml:space="preserve">impact </w:t>
            </w:r>
            <w:r>
              <w:rPr>
                <w:rFonts w:hint="eastAsia"/>
                <w:lang w:eastAsia="zh-CN"/>
              </w:rPr>
              <w:t>on ASN.1</w:t>
            </w:r>
            <w: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sz w:val="21"/>
                <w:szCs w:val="22"/>
                <w:lang w:val="en-US" w:eastAsia="zh-CN"/>
              </w:rPr>
              <w:t>The large X2 setup message size can not be solved in R15.</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8.7.1.2, 9.1.2.31, 9.1.2.32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81"/>
        <w:spacing w:after="0"/>
        <w:rPr>
          <w:sz w:val="8"/>
          <w:szCs w:val="8"/>
        </w:rPr>
      </w:pPr>
    </w:p>
    <w:p>
      <w:pPr>
        <w:pStyle w:val="4"/>
      </w:pPr>
      <w:bookmarkStart w:id="3" w:name="_Toc5690944"/>
      <w:r>
        <w:t>8.7.1</w:t>
      </w:r>
      <w:r>
        <w:tab/>
      </w:r>
      <w:r>
        <w:t>EN-DC X2 Setup</w:t>
      </w:r>
      <w:bookmarkEnd w:id="3"/>
    </w:p>
    <w:p>
      <w:pPr>
        <w:pStyle w:val="5"/>
      </w:pPr>
      <w:bookmarkStart w:id="4" w:name="_Toc5690945"/>
      <w:r>
        <w:t>8.7.1.1</w:t>
      </w:r>
      <w:r>
        <w:tab/>
      </w:r>
      <w:r>
        <w:t>General</w:t>
      </w:r>
      <w:bookmarkEnd w:id="4"/>
    </w:p>
    <w:p>
      <w:r>
        <w:t xml:space="preserve">The purpose of the </w:t>
      </w:r>
      <w:bookmarkStart w:id="5" w:name="OLE_LINK57"/>
      <w:r>
        <w:t xml:space="preserve">EN-DC </w:t>
      </w:r>
      <w:bookmarkEnd w:id="5"/>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pPr>
        <w:pStyle w:val="56"/>
        <w:rPr>
          <w:rFonts w:eastAsia="Yu Mincho"/>
        </w:rPr>
      </w:pPr>
      <w:r>
        <w:rPr>
          <w:rFonts w:eastAsia="Yu Mincho"/>
        </w:rPr>
        <w:t>NOTE:</w:t>
      </w:r>
      <w:r>
        <w:rPr>
          <w:rFonts w:eastAsia="Yu Mincho"/>
        </w:rPr>
        <w:tab/>
      </w:r>
      <w:r>
        <w:rPr>
          <w:rFonts w:eastAsia="Yu Mincho"/>
        </w:rPr>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
        <w:t xml:space="preserve">The procedure uses </w:t>
      </w:r>
      <w:r>
        <w:rPr>
          <w:lang w:eastAsia="zh-CN"/>
        </w:rPr>
        <w:t>non UE-associated signalling</w:t>
      </w:r>
      <w:r>
        <w:t>.</w:t>
      </w:r>
    </w:p>
    <w:p>
      <w:pPr>
        <w:pStyle w:val="5"/>
      </w:pPr>
      <w:bookmarkStart w:id="6" w:name="_Toc5690946"/>
      <w:r>
        <w:t>8.7.1.2</w:t>
      </w:r>
      <w:r>
        <w:tab/>
      </w:r>
      <w:r>
        <w:t>Successful Operation</w:t>
      </w:r>
      <w:bookmarkEnd w:id="6"/>
    </w:p>
    <w:p>
      <w:pPr>
        <w:pStyle w:val="55"/>
      </w:pPr>
      <w:bookmarkStart w:id="7" w:name="_1599568731"/>
      <w:bookmarkEnd w:id="7"/>
      <w:r>
        <w:object>
          <v:shape id="_x0000_i1025" o:spt="75" type="#_x0000_t75" style="height:117.75pt;width:283.65pt;" o:ole="t" filled="f" o:preferrelative="t" stroked="f" coordsize="21600,21600">
            <v:path/>
            <v:fill on="f" alignshape="1" focussize="0,0"/>
            <v:stroke on="f"/>
            <v:imagedata r:id="rId8" grayscale="f" bilevel="f" o:title=""/>
            <o:lock v:ext="edit" aspectratio="t"/>
            <w10:wrap type="none"/>
            <w10:anchorlock/>
          </v:shape>
          <o:OLEObject Type="Embed" ProgID="Word.Picture.8" ShapeID="_x0000_i1025" DrawAspect="Content" ObjectID="_1468075725" r:id="rId7">
            <o:LockedField>false</o:LockedField>
          </o:OLEObject>
        </w:object>
      </w:r>
    </w:p>
    <w:p>
      <w:pPr>
        <w:pStyle w:val="54"/>
      </w:pPr>
      <w:r>
        <w:t>Figure 8.7.1.2-1: eNB Initiated EN-DC X2 Setup, successful operation</w:t>
      </w:r>
    </w:p>
    <w:p>
      <w:pPr>
        <w:pStyle w:val="55"/>
      </w:pPr>
      <w:bookmarkStart w:id="8" w:name="_1599544121"/>
      <w:bookmarkEnd w:id="8"/>
      <w:r>
        <w:object>
          <v:shape id="_x0000_i1026" o:spt="75" type="#_x0000_t75" style="height:117.75pt;width:283.65pt;" o:ole="t" filled="f" o:preferrelative="t" stroked="f" coordsize="21600,21600">
            <v:path/>
            <v:fill on="f" alignshape="1" focussize="0,0"/>
            <v:stroke on="f"/>
            <v:imagedata r:id="rId10" grayscale="f" bilevel="f" o:title=""/>
            <o:lock v:ext="edit" aspectratio="t"/>
            <w10:wrap type="none"/>
            <w10:anchorlock/>
          </v:shape>
          <o:OLEObject Type="Embed" ProgID="Word.Picture.8" ShapeID="_x0000_i1026" DrawAspect="Content" ObjectID="_1468075726" r:id="rId9">
            <o:LockedField>false</o:LockedField>
          </o:OLEObject>
        </w:object>
      </w:r>
    </w:p>
    <w:p>
      <w:pPr>
        <w:pStyle w:val="54"/>
      </w:pPr>
      <w:r>
        <w:t>Figure 8.7.1.2-2: en-gNB Initiated EN-DC X2 Setup, successful operation</w:t>
      </w:r>
    </w:p>
    <w:p>
      <w:pPr>
        <w:rPr>
          <w:rFonts w:eastAsia="宋体"/>
        </w:rPr>
      </w:pPr>
      <w:bookmarkStart w:id="9"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pPr>
        <w:rPr>
          <w:b/>
          <w:lang w:eastAsia="zh-CN"/>
        </w:rPr>
      </w:pPr>
      <w:r>
        <w:rPr>
          <w:b/>
          <w:lang w:eastAsia="zh-CN"/>
        </w:rPr>
        <w:t>eNB initiated EN-DC X2 Setup:</w:t>
      </w:r>
    </w:p>
    <w:p>
      <w:r>
        <w:t>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w:t>
      </w:r>
      <w:del w:id="0" w:author="GY" w:date="2019-09-12T11:33:10Z">
        <w:bookmarkStart w:id="44" w:name="_GoBack"/>
        <w:r>
          <w:rPr/>
          <w:delText xml:space="preserve"> complete</w:delText>
        </w:r>
        <w:bookmarkEnd w:id="44"/>
      </w:del>
      <w:r>
        <w:t xml:space="preserv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bookmarkEnd w:id="9"/>
    <w:p>
      <w:r>
        <w:rPr>
          <w:b/>
          <w:lang w:eastAsia="zh-CN"/>
        </w:rPr>
        <w:t>en-gNB initiated EN-DC X2 Setup:</w:t>
      </w:r>
    </w:p>
    <w:p>
      <w:r>
        <w:t xml:space="preserve">An en-gNB initiates the procedure by sending the EN-DC X2 SETUP REQUEST message to a candidate eNB. The candidate eNB replies with the EN-DC X2 SETUP RESPONSE message. The initiating en-gNB shall transfer the </w:t>
      </w:r>
      <w:del w:id="1" w:author="GY" w:date="2019-09-12T11:33:24Z">
        <w:r>
          <w:rPr/>
          <w:delText>complete</w:delText>
        </w:r>
      </w:del>
      <w:del w:id="2" w:author="GY" w:date="2019-09-12T11:33:26Z">
        <w:r>
          <w:rPr/>
          <w:delText xml:space="preserve"> </w:delText>
        </w:r>
      </w:del>
      <w:r>
        <w:t>list of its served cells to the candidate eNB. The candidate eNB shall reply with the complete list of its served cells.</w:t>
      </w:r>
    </w:p>
    <w:p>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pStyle w:val="5"/>
      </w:pPr>
      <w:bookmarkStart w:id="10" w:name="_Toc5690947"/>
      <w:r>
        <w:t>8.7.1.3</w:t>
      </w:r>
      <w:r>
        <w:tab/>
      </w:r>
      <w:r>
        <w:t>Unsuccessful Operation</w:t>
      </w:r>
      <w:bookmarkEnd w:id="10"/>
    </w:p>
    <w:p>
      <w:pPr>
        <w:pStyle w:val="55"/>
      </w:pPr>
      <w:bookmarkStart w:id="11" w:name="_1599544184"/>
      <w:bookmarkEnd w:id="11"/>
      <w:bookmarkStart w:id="12" w:name="OLE_LINK65"/>
      <w:r>
        <w:object>
          <v:shape id="_x0000_i1027" o:spt="75" type="#_x0000_t75" style="height:117.75pt;width:279pt;" o:ole="t" filled="f" o:preferrelative="t" stroked="f" coordsize="21600,21600">
            <v:path/>
            <v:fill on="f" alignshape="1" focussize="0,0"/>
            <v:stroke on="f"/>
            <v:imagedata r:id="rId12" grayscale="f" bilevel="f" o:title=""/>
            <o:lock v:ext="edit" aspectratio="t"/>
            <w10:wrap type="none"/>
            <w10:anchorlock/>
          </v:shape>
          <o:OLEObject Type="Embed" ProgID="Word.Picture.8" ShapeID="_x0000_i1027" DrawAspect="Content" ObjectID="_1468075727" r:id="rId11">
            <o:LockedField>false</o:LockedField>
          </o:OLEObject>
        </w:object>
      </w:r>
    </w:p>
    <w:p>
      <w:pPr>
        <w:pStyle w:val="54"/>
      </w:pPr>
      <w:r>
        <w:t>Figure 8.7.1.3-1: eNB Initiated EN-DC X2 Setup, unsuccessful operation</w:t>
      </w:r>
    </w:p>
    <w:p>
      <w:pPr>
        <w:pStyle w:val="55"/>
      </w:pPr>
      <w:bookmarkStart w:id="13" w:name="_1599544204"/>
      <w:bookmarkEnd w:id="13"/>
      <w:bookmarkStart w:id="14" w:name="OLE_LINK30"/>
      <w:r>
        <w:object>
          <v:shape id="_x0000_i1028" o:spt="75" type="#_x0000_t75" style="height:117.75pt;width:279pt;" o:ole="t" filled="f" o:preferrelative="t" stroked="f" coordsize="21600,21600">
            <v:path/>
            <v:fill on="f" alignshape="1" focussize="0,0"/>
            <v:stroke on="f"/>
            <v:imagedata r:id="rId14" grayscale="f" bilevel="f" o:title=""/>
            <o:lock v:ext="edit" aspectratio="t"/>
            <w10:wrap type="none"/>
            <w10:anchorlock/>
          </v:shape>
          <o:OLEObject Type="Embed" ProgID="Word.Picture.8" ShapeID="_x0000_i1028" DrawAspect="Content" ObjectID="_1468075728" r:id="rId13">
            <o:LockedField>false</o:LockedField>
          </o:OLEObject>
        </w:object>
      </w:r>
    </w:p>
    <w:p>
      <w:pPr>
        <w:pStyle w:val="54"/>
      </w:pPr>
      <w:r>
        <w:t>Figure 8.7.1.3-2: en-gNB Initiated EN-DC X2 Setup, unsuccessful operation</w:t>
      </w:r>
    </w:p>
    <w:bookmarkEnd w:id="12"/>
    <w:bookmarkEnd w:id="14"/>
    <w:p>
      <w:r>
        <w:t>If the candidate receving node cannot accept the setup it shall respond with an EN-DC X2 SETUP FAILURE message with appropriate cause value.</w:t>
      </w:r>
    </w:p>
    <w:p>
      <w:pPr>
        <w:rPr>
          <w:rFonts w:eastAsia="宋体"/>
        </w:rPr>
      </w:pPr>
      <w:bookmarkStart w:id="15" w:name="_Toc5690948"/>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pPr>
        <w:pStyle w:val="5"/>
      </w:pPr>
      <w:r>
        <w:t>8.7.1.4</w:t>
      </w:r>
      <w:r>
        <w:tab/>
      </w:r>
      <w:r>
        <w:t>Abnormal Conditions</w:t>
      </w:r>
      <w:bookmarkEnd w:id="15"/>
    </w:p>
    <w:p>
      <w:r>
        <w:t>If the first message received for a specific TNL association is not an EN-DC X2 SETUP REQUEST, EN-DC X2 SETUP RESPONSE, or EN-DC X2 SETUP FAILURE message then this shall be treated as a logical error.</w:t>
      </w:r>
    </w:p>
    <w:p>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that the content of the EN-DC X2 SETUP REQUEST message is identical to the content of the previously unacknowledged EN-DC X2 SETUP REQUEST message.</w:t>
      </w:r>
    </w:p>
    <w:p>
      <w:r>
        <w:t xml:space="preserve">If the </w:t>
      </w:r>
      <w:r>
        <w:rPr>
          <w:rFonts w:hint="eastAsia"/>
          <w:lang w:eastAsia="zh-CN"/>
        </w:rPr>
        <w:t xml:space="preserve">EN-DC </w:t>
      </w:r>
      <w:r>
        <w:t xml:space="preserve">X2 SETUP FAILURE message includes the </w:t>
      </w:r>
      <w:r>
        <w:rPr>
          <w:i/>
          <w:iCs/>
        </w:rPr>
        <w:t>Time To Wait</w:t>
      </w:r>
      <w:r>
        <w:t xml:space="preserve"> IE the initiating </w:t>
      </w:r>
      <w:r>
        <w:rPr>
          <w:rFonts w:hint="eastAsia"/>
          <w:lang w:eastAsia="zh-CN"/>
        </w:rPr>
        <w:t>node</w:t>
      </w:r>
      <w:r>
        <w:t xml:space="preserve"> shall wait at least for the indicated time before reinitiating the </w:t>
      </w:r>
      <w:r>
        <w:rPr>
          <w:rFonts w:hint="eastAsia"/>
          <w:lang w:eastAsia="zh-CN"/>
        </w:rPr>
        <w:t xml:space="preserve">EN-DC </w:t>
      </w:r>
      <w:r>
        <w:t xml:space="preserve">X2 Setup procedure towards the same </w:t>
      </w:r>
      <w:r>
        <w:rPr>
          <w:rFonts w:hint="eastAsia"/>
          <w:lang w:eastAsia="zh-CN"/>
        </w:rPr>
        <w:t>peer node</w:t>
      </w:r>
      <w:r>
        <w:t>.</w:t>
      </w:r>
    </w:p>
    <w:p>
      <w:pPr>
        <w:rPr>
          <w:rFonts w:cs="MS PGothic"/>
        </w:rPr>
      </w:pPr>
      <w:r>
        <w:rPr>
          <w:rFonts w:cs="MS PGothic"/>
        </w:rPr>
        <w:t>If the initiating node receives an EN-DC X2 SETUP REQUEST message from the peer entity on the same X2 interface:</w:t>
      </w:r>
    </w:p>
    <w:p>
      <w:pPr>
        <w:pStyle w:val="75"/>
      </w:pPr>
      <w:r>
        <w:t>-</w:t>
      </w:r>
      <w:r>
        <w:tab/>
      </w:r>
      <w:r>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shall consider the X2 interface as non operational and the procedure as unsuccessfully terminated according to sub clause 8.7.1.3.</w:t>
      </w:r>
    </w:p>
    <w:p>
      <w:pPr>
        <w:pStyle w:val="75"/>
      </w:pPr>
      <w:r>
        <w:t>-</w:t>
      </w:r>
      <w:r>
        <w:tab/>
      </w:r>
      <w:r>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X2 SETUP RESPONSE message and consider the X2 interface as non operational.</w:t>
      </w:r>
    </w:p>
    <w:p>
      <w:pPr>
        <w:pStyle w:val="75"/>
      </w:pPr>
    </w:p>
    <w:p>
      <w:pPr>
        <w:pStyle w:val="75"/>
        <w:rPr>
          <w:rFonts w:hint="eastAsia" w:ascii="Times New Roman" w:hAnsi="Times New Roman" w:cs="Times New Roman"/>
          <w:sz w:val="21"/>
          <w:szCs w:val="22"/>
          <w:lang w:val="en-US" w:eastAsia="zh-CN" w:bidi="ar-SA"/>
        </w:rPr>
      </w:pPr>
      <w:r>
        <w:rPr>
          <w:rFonts w:hint="eastAsia" w:eastAsia="宋体"/>
          <w:lang w:val="en-US" w:eastAsia="zh-CN"/>
        </w:rPr>
        <w:t>-----------------------------------</w:t>
      </w:r>
      <w:r>
        <w:rPr>
          <w:rFonts w:hint="eastAsia" w:ascii="Times New Roman" w:hAnsi="Times New Roman" w:eastAsia="Times New Roman" w:cs="Times New Roman"/>
          <w:sz w:val="21"/>
          <w:szCs w:val="22"/>
          <w:lang w:val="en-US" w:eastAsia="zh-CN" w:bidi="ar-SA"/>
        </w:rPr>
        <w:t>-------------------------8&lt;-------------</w:t>
      </w:r>
      <w:r>
        <w:rPr>
          <w:rFonts w:hint="eastAsia" w:ascii="Times New Roman" w:hAnsi="Times New Roman" w:cs="Times New Roman"/>
          <w:sz w:val="21"/>
          <w:szCs w:val="22"/>
          <w:lang w:val="en-US" w:eastAsia="zh-CN" w:bidi="ar-SA"/>
        </w:rPr>
        <w:t>-------</w:t>
      </w:r>
      <w:r>
        <w:rPr>
          <w:rFonts w:hint="eastAsia" w:cs="Times New Roman"/>
          <w:sz w:val="21"/>
          <w:szCs w:val="22"/>
          <w:lang w:val="en-US" w:eastAsia="zh-CN" w:bidi="ar-SA"/>
        </w:rPr>
        <w:t>---------------------------</w:t>
      </w:r>
      <w:r>
        <w:rPr>
          <w:rFonts w:hint="eastAsia" w:ascii="Times New Roman" w:hAnsi="Times New Roman" w:cs="Times New Roman"/>
          <w:sz w:val="21"/>
          <w:szCs w:val="22"/>
          <w:lang w:val="en-US" w:eastAsia="zh-CN" w:bidi="ar-SA"/>
        </w:rPr>
        <w:t>------------------</w:t>
      </w:r>
    </w:p>
    <w:p>
      <w:pPr>
        <w:pStyle w:val="5"/>
      </w:pPr>
      <w:bookmarkStart w:id="16" w:name="_Toc5691076"/>
      <w:r>
        <w:t>9.1.2.31</w:t>
      </w:r>
      <w:r>
        <w:tab/>
      </w:r>
      <w:r>
        <w:t>EN-DC X2 SETUP REQUEST</w:t>
      </w:r>
      <w:bookmarkEnd w:id="16"/>
    </w:p>
    <w:p>
      <w:r>
        <w:t>This message is sent by an initiating node to a neighbouring node, both nodes able to interact for EN-DC, to transfer the initialization information for a TNL association.</w:t>
      </w:r>
    </w:p>
    <w:p>
      <w:r>
        <w:t xml:space="preserve">Direction: </w:t>
      </w:r>
      <w:bookmarkStart w:id="17" w:name="OLE_LINK90"/>
      <w:r>
        <w:t xml:space="preserve">eNB </w:t>
      </w:r>
      <w:r>
        <w:rPr/>
        <w:sym w:font="Symbol" w:char="F0AE"/>
      </w:r>
      <w:r>
        <w:t xml:space="preserve"> en-gNB, en-gNB </w:t>
      </w:r>
      <w:r>
        <w:rPr/>
        <w:sym w:font="Symbol" w:char="F0AE"/>
      </w:r>
      <w:r>
        <w:t xml:space="preserve"> eNB.</w:t>
      </w:r>
      <w:bookmarkEnd w:id="17"/>
    </w:p>
    <w:tbl>
      <w:tblPr>
        <w:tblStyle w:val="47"/>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 xml:space="preserve">CHOICE </w:t>
            </w:r>
            <w:r>
              <w:rPr>
                <w:i/>
                <w:lang w:eastAsia="zh-CN"/>
              </w:rPr>
              <w:t>Initiating NodeType</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b/>
                <w:bCs/>
                <w:lang w:eastAsia="zh-CN"/>
              </w:rPr>
            </w:pPr>
            <w:bookmarkStart w:id="18" w:name="OLE_LINK79" w:colFirst="0" w:colLast="6"/>
            <w:bookmarkStart w:id="19" w:name="OLE_LINK80" w:colFirst="0" w:colLast="6"/>
            <w:bookmarkStart w:id="20" w:name="_Hlk494379131"/>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Cs/>
                <w:lang w:eastAsia="ja-JP"/>
              </w:rPr>
            </w:pPr>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NR neighbours</w:t>
            </w:r>
          </w:p>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zh-CN"/>
              </w:rPr>
              <w:t>ignore</w:t>
            </w:r>
          </w:p>
        </w:tc>
      </w:tr>
      <w:bookmarkEnd w:id="18"/>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b/>
                <w:bCs/>
                <w:lang w:eastAsia="zh-CN"/>
              </w:rPr>
            </w:pPr>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 .. &lt;maxCellinengNB&gt;</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del w:id="3" w:author="GY" w:date="2019-09-12T11:33:38Z">
              <w:r>
                <w:rPr>
                  <w:lang w:eastAsia="zh-CN"/>
                </w:rPr>
                <w:delText>Complete</w:delText>
              </w:r>
            </w:del>
            <w:del w:id="4" w:author="GY" w:date="2019-09-12T11:33:39Z">
              <w:r>
                <w:rPr>
                  <w:lang w:eastAsia="zh-CN"/>
                </w:rPr>
                <w:delText xml:space="preserve"> </w:delText>
              </w:r>
            </w:del>
            <w:ins w:id="5" w:author="GY" w:date="2019-09-12T11:33:40Z">
              <w:r>
                <w:rPr>
                  <w:rFonts w:hint="eastAsia"/>
                  <w:lang w:val="en-US" w:eastAsia="zh-CN"/>
                </w:rPr>
                <w:t xml:space="preserve">The </w:t>
              </w:r>
            </w:ins>
            <w:r>
              <w:rPr>
                <w:lang w:eastAsia="zh-CN"/>
              </w:rPr>
              <w:t>list of cells served by the en</w:t>
            </w:r>
            <w:ins w:id="6" w:author="GY" w:date="2019-09-12T11:33:44Z">
              <w:r>
                <w:rPr>
                  <w:rFonts w:hint="eastAsia"/>
                  <w:lang w:val="en-US" w:eastAsia="zh-CN"/>
                </w:rPr>
                <w:t>-</w:t>
              </w:r>
            </w:ins>
            <w:r>
              <w:rPr>
                <w:lang w:eastAsia="zh-CN"/>
              </w:rPr>
              <w:t>gNB.</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Cs/>
                <w:lang w:eastAsia="ja-JP"/>
              </w:rPr>
            </w:pPr>
            <w:r>
              <w:rPr>
                <w:rFonts w:cs="Arial"/>
                <w:bCs/>
                <w:lang w:eastAsia="ja-JP"/>
              </w:rPr>
              <w:t>&gt;&gt;&gt;</w:t>
            </w:r>
            <w:bookmarkStart w:id="21" w:name="OLE_LINK82"/>
            <w:r>
              <w:rPr>
                <w:rFonts w:cs="Arial"/>
                <w:bCs/>
                <w:lang w:eastAsia="ja-JP"/>
              </w:rPr>
              <w:t>Served NR Cell Information</w:t>
            </w:r>
            <w:bookmarkEnd w:id="21"/>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
                <w:bCs/>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ja-JP"/>
              </w:rPr>
              <w:t>reject</w:t>
            </w:r>
          </w:p>
        </w:tc>
      </w:tr>
    </w:tbl>
    <w:p>
      <w:pPr>
        <w:rPr>
          <w:lang w:eastAsia="ja-JP"/>
        </w:rPr>
      </w:pP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bookmarkStart w:id="22" w:name="OLE_LINK85"/>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rFonts w:cs="Arial"/>
                <w:lang w:eastAsia="ja-JP"/>
              </w:rPr>
            </w:pPr>
            <w:r>
              <w:rPr>
                <w:rFonts w:cs="Arial"/>
                <w:lang w:eastAsia="ja-JP"/>
              </w:rPr>
              <w:t>maxCellineNB</w:t>
            </w:r>
          </w:p>
        </w:tc>
        <w:tc>
          <w:tcPr>
            <w:tcW w:w="5670" w:type="dxa"/>
            <w:vAlign w:val="top"/>
          </w:tcPr>
          <w:p>
            <w:pPr>
              <w:pStyle w:val="53"/>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r>
              <w:rPr>
                <w:rFonts w:cs="Arial"/>
                <w:bCs/>
                <w:lang w:eastAsia="ja-JP"/>
              </w:rPr>
              <w:t>maxCellinengNB</w:t>
            </w:r>
          </w:p>
        </w:tc>
        <w:tc>
          <w:tcPr>
            <w:tcW w:w="567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r>
              <w:rPr>
                <w:rFonts w:cs="Arial"/>
                <w:bCs/>
                <w:lang w:eastAsia="ja-JP"/>
              </w:rPr>
              <w:t>Maximum no. cells that can be served by an en-gNB. Value is 16384.</w:t>
            </w:r>
          </w:p>
        </w:tc>
      </w:tr>
      <w:bookmarkEnd w:id="22"/>
    </w:tbl>
    <w:p/>
    <w:p>
      <w:pPr>
        <w:pStyle w:val="5"/>
      </w:pPr>
      <w:bookmarkStart w:id="23" w:name="_Toc5691077"/>
      <w:r>
        <w:t>9.1.2.32</w:t>
      </w:r>
      <w:r>
        <w:tab/>
      </w:r>
      <w:r>
        <w:t>EN-DC X2 SETUP RESPONSE</w:t>
      </w:r>
      <w:bookmarkEnd w:id="23"/>
    </w:p>
    <w:p>
      <w:r>
        <w:t>This message is sent by a neighbouring node to an initiating node, both nodes able to interact for EN-DC, to transfer the initialization information for a TNL association.</w:t>
      </w:r>
    </w:p>
    <w:p>
      <w:bookmarkStart w:id="24" w:name="OLE_LINK94"/>
      <w:r>
        <w:t>Direction:</w:t>
      </w:r>
      <w:bookmarkStart w:id="25" w:name="OLE_LINK93"/>
      <w:r>
        <w:t xml:space="preserve"> </w:t>
      </w:r>
      <w:bookmarkStart w:id="26" w:name="OLE_LINK91"/>
      <w:r>
        <w:t xml:space="preserve">eNB </w:t>
      </w:r>
      <w:r>
        <w:rPr/>
        <w:sym w:font="Symbol" w:char="F0AE"/>
      </w:r>
      <w:r>
        <w:t xml:space="preserve"> en-gNB, en-gNB </w:t>
      </w:r>
      <w:r>
        <w:rPr/>
        <w:sym w:font="Symbol" w:char="F0AE"/>
      </w:r>
      <w:r>
        <w:t xml:space="preserve"> eNB.</w:t>
      </w:r>
      <w:bookmarkEnd w:id="25"/>
      <w:bookmarkEnd w:id="26"/>
    </w:p>
    <w:bookmarkEnd w:id="24"/>
    <w:tbl>
      <w:tblPr>
        <w:tblStyle w:val="47"/>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bookmarkStart w:id="27" w:name="OLE_LINK15" w:colFirst="0" w:colLast="6"/>
            <w:bookmarkStart w:id="28" w:name="_Hlk495435295"/>
            <w:r>
              <w:rPr>
                <w:lang w:eastAsia="zh-CN"/>
              </w:rPr>
              <w:t xml:space="preserve">CHOICE </w:t>
            </w:r>
            <w:r>
              <w:rPr>
                <w:i/>
                <w:lang w:eastAsia="zh-CN"/>
              </w:rPr>
              <w:t>Responding NodeType</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b/>
                <w:bCs/>
                <w:lang w:eastAsia="zh-CN"/>
              </w:rPr>
            </w:pPr>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bookmarkEnd w:id="27"/>
      <w:bookmark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Cs/>
                <w:lang w:eastAsia="ja-JP"/>
              </w:rPr>
            </w:pPr>
            <w:bookmarkStart w:id="29" w:name="_Hlk495435653"/>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NR neighbours</w:t>
            </w:r>
          </w:p>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zh-CN"/>
              </w:rPr>
              <w:t>ignore</w:t>
            </w: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b/>
                <w:bCs/>
                <w:lang w:eastAsia="zh-CN"/>
              </w:rPr>
            </w:pPr>
            <w:bookmarkStart w:id="30" w:name="OLE_LINK22" w:colFirst="0" w:colLast="6"/>
            <w:bookmarkStart w:id="31" w:name="OLE_LINK23" w:colFirst="0" w:colLast="6"/>
            <w:bookmarkStart w:id="32" w:name="_Hlk495436429"/>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bookmarkEnd w:id="30"/>
      <w:bookmarkEnd w:id="31"/>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bookmarkStart w:id="33" w:name="OLE_LINK87"/>
            <w:r>
              <w:rPr>
                <w:i/>
                <w:lang w:eastAsia="ja-JP"/>
              </w:rPr>
              <w:t>1 .. &lt;maxCellinengNB&gt;</w:t>
            </w:r>
            <w:bookmarkEnd w:id="33"/>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del w:id="7" w:author="GY" w:date="2019-09-12T11:33:53Z">
              <w:bookmarkStart w:id="34" w:name="OLE_LINK88"/>
              <w:r>
                <w:rPr>
                  <w:lang w:eastAsia="zh-CN"/>
                </w:rPr>
                <w:delText>Complete</w:delText>
              </w:r>
            </w:del>
            <w:ins w:id="8" w:author="GY" w:date="2019-09-12T11:33:54Z">
              <w:r>
                <w:rPr>
                  <w:rFonts w:hint="eastAsia"/>
                  <w:lang w:val="en-US" w:eastAsia="zh-CN"/>
                </w:rPr>
                <w:t>The</w:t>
              </w:r>
            </w:ins>
            <w:r>
              <w:rPr>
                <w:lang w:eastAsia="zh-CN"/>
              </w:rPr>
              <w:t xml:space="preserve"> list of cells served by the en-gNB</w:t>
            </w:r>
            <w:bookmarkEnd w:id="34"/>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Cs/>
                <w:lang w:eastAsia="ja-JP"/>
              </w:rPr>
            </w:pPr>
            <w:r>
              <w:rPr>
                <w:rFonts w:cs="Arial"/>
                <w:bCs/>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vAlign w:val="top"/>
          </w:tcPr>
          <w:p>
            <w:pPr>
              <w:pStyle w:val="52"/>
              <w:rPr>
                <w:lang w:eastAsia="zh-CN"/>
              </w:rPr>
            </w:pPr>
            <w:r>
              <w:rPr>
                <w:lang w:eastAsia="ja-JP"/>
              </w:rPr>
              <w:t>reject</w:t>
            </w:r>
          </w:p>
        </w:tc>
      </w:tr>
    </w:tbl>
    <w:p/>
    <w:tbl>
      <w:tblPr>
        <w:tblStyle w:val="4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2478"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 bound</w:t>
            </w:r>
          </w:p>
        </w:tc>
        <w:tc>
          <w:tcPr>
            <w:tcW w:w="6986"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maxCellineNB</w:t>
            </w:r>
          </w:p>
        </w:tc>
        <w:tc>
          <w:tcPr>
            <w:tcW w:w="6986"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bookmarkStart w:id="35" w:name="OLE_LINK89"/>
            <w:bookmarkStart w:id="36" w:name="_Hlk495678021"/>
            <w:bookmarkStart w:id="37" w:name="_Hlk485374464"/>
            <w:bookmarkStart w:id="38" w:name="OLE_LINK8" w:colFirst="0" w:colLast="1"/>
            <w:bookmarkStart w:id="39" w:name="OLE_LINK13" w:colFirst="0" w:colLast="1"/>
            <w:bookmarkStart w:id="40" w:name="OLE_LINK48" w:colFirst="0" w:colLast="1"/>
            <w:bookmarkStart w:id="41" w:name="OLE_LINK49" w:colFirst="0" w:colLast="1"/>
            <w:r>
              <w:rPr>
                <w:rFonts w:cs="Arial"/>
                <w:lang w:eastAsia="ja-JP"/>
              </w:rPr>
              <w:t>maxCellin</w:t>
            </w:r>
            <w:bookmarkEnd w:id="35"/>
            <w:r>
              <w:rPr>
                <w:rFonts w:cs="Arial"/>
                <w:lang w:eastAsia="ja-JP"/>
              </w:rPr>
              <w:t>engNB</w:t>
            </w:r>
          </w:p>
        </w:tc>
        <w:tc>
          <w:tcPr>
            <w:tcW w:w="6986"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Maximum no. cells that can be served by an en-gNB. Value is 16384.</w:t>
            </w:r>
          </w:p>
        </w:tc>
      </w:tr>
      <w:bookmarkEnd w:id="36"/>
      <w:bookmarkEnd w:id="37"/>
      <w:bookmarkEnd w:id="38"/>
      <w:bookmarkEnd w:id="39"/>
      <w:bookmarkEnd w:id="40"/>
      <w:bookmarkEnd w:id="41"/>
    </w:tbl>
    <w:p>
      <w:pPr>
        <w:rPr>
          <w:lang w:eastAsia="ja-JP"/>
        </w:rPr>
      </w:pPr>
    </w:p>
    <w:p>
      <w:pPr>
        <w:pStyle w:val="5"/>
      </w:pPr>
      <w:bookmarkStart w:id="42" w:name="_Toc5691078"/>
      <w:r>
        <w:t>9.1.2.33</w:t>
      </w:r>
      <w:r>
        <w:tab/>
      </w:r>
      <w:r>
        <w:t>EN-DC X2 SETUP FAILURE</w:t>
      </w:r>
      <w:bookmarkEnd w:id="42"/>
    </w:p>
    <w:p>
      <w:r>
        <w:t xml:space="preserve">This message is sent by the </w:t>
      </w:r>
      <w:bookmarkStart w:id="43" w:name="OLE_LINK29"/>
      <w:r>
        <w:t xml:space="preserve">neighbouring </w:t>
      </w:r>
      <w:bookmarkEnd w:id="43"/>
      <w:r>
        <w:t>node to indicate EN-DC X2 Setup failure.</w:t>
      </w:r>
    </w:p>
    <w:p>
      <w:r>
        <w:t xml:space="preserve">Direction: eNB </w:t>
      </w:r>
      <w:r>
        <w:rPr/>
        <w:sym w:font="Symbol" w:char="F0AE"/>
      </w:r>
      <w:r>
        <w:t xml:space="preserve"> en-gNB, en-gNB </w:t>
      </w:r>
      <w:r>
        <w:rPr/>
        <w:sym w:font="Symbol" w:char="F0AE"/>
      </w:r>
      <w:r>
        <w:t xml:space="preserve"> eNB.</w:t>
      </w:r>
    </w:p>
    <w:tbl>
      <w:tblPr>
        <w:tblStyle w:val="47"/>
        <w:tblW w:w="101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2"/>
        <w:gridCol w:w="1079"/>
        <w:gridCol w:w="1619"/>
        <w:gridCol w:w="1260"/>
        <w:gridCol w:w="1260"/>
        <w:gridCol w:w="108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62"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79"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1619"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26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126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260" w:type="dxa"/>
            <w:tcBorders>
              <w:top w:val="single" w:color="auto" w:sz="4" w:space="0"/>
              <w:left w:val="single" w:color="auto" w:sz="4" w:space="0"/>
              <w:bottom w:val="single" w:color="auto" w:sz="4" w:space="0"/>
              <w:right w:val="single" w:color="auto" w:sz="4" w:space="0"/>
            </w:tcBorders>
            <w:vAlign w:val="top"/>
          </w:tcPr>
          <w:p>
            <w:pPr>
              <w:pStyle w:val="5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62"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Message Type</w:t>
            </w:r>
          </w:p>
        </w:tc>
        <w:tc>
          <w:tcPr>
            <w:tcW w:w="107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161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9.2.13</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6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62"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Cause </w:t>
            </w:r>
          </w:p>
        </w:tc>
        <w:tc>
          <w:tcPr>
            <w:tcW w:w="107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161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9.2.6</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6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62"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Criticality Diagnostics</w:t>
            </w:r>
          </w:p>
        </w:tc>
        <w:tc>
          <w:tcPr>
            <w:tcW w:w="107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O</w:t>
            </w:r>
          </w:p>
        </w:tc>
        <w:tc>
          <w:tcPr>
            <w:tcW w:w="161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9.2.7</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6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62"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lang w:eastAsia="ja-JP"/>
              </w:rPr>
              <w:t>Time To Wait</w:t>
            </w:r>
          </w:p>
        </w:tc>
        <w:tc>
          <w:tcPr>
            <w:tcW w:w="107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lang w:eastAsia="ja-JP"/>
              </w:rPr>
              <w:t>O</w:t>
            </w:r>
          </w:p>
        </w:tc>
        <w:tc>
          <w:tcPr>
            <w:tcW w:w="161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lang w:eastAsia="ja-JP"/>
              </w:rPr>
              <w:t>9.2.32</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6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6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Interface Instance Indication</w:t>
            </w:r>
          </w:p>
        </w:tc>
        <w:tc>
          <w:tcPr>
            <w:tcW w:w="10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1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9.2.143</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6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bl>
    <w:p>
      <w:pPr>
        <w:rPr>
          <w:lang w:eastAsia="ja-JP"/>
        </w:rPr>
      </w:pPr>
    </w:p>
    <w:p>
      <w:pPr>
        <w:pStyle w:val="75"/>
        <w:rPr>
          <w:rFonts w:hint="eastAsia" w:ascii="Times New Roman" w:hAnsi="Times New Roman" w:cs="Times New Roman"/>
          <w:sz w:val="21"/>
          <w:szCs w:val="22"/>
          <w:lang w:val="en-US" w:eastAsia="zh-CN" w:bidi="ar-SA"/>
        </w:rPr>
      </w:pPr>
      <w:r>
        <w:rPr>
          <w:rFonts w:hint="eastAsia" w:eastAsia="宋体"/>
          <w:lang w:val="en-US" w:eastAsia="zh-CN"/>
        </w:rPr>
        <w:t>-----------------------------------</w:t>
      </w:r>
      <w:r>
        <w:rPr>
          <w:rFonts w:hint="eastAsia" w:ascii="Times New Roman" w:hAnsi="Times New Roman" w:eastAsia="Times New Roman" w:cs="Times New Roman"/>
          <w:sz w:val="21"/>
          <w:szCs w:val="22"/>
          <w:lang w:val="en-US" w:eastAsia="zh-CN" w:bidi="ar-SA"/>
        </w:rPr>
        <w:t>-------------------------8&lt;-------------</w:t>
      </w:r>
      <w:r>
        <w:rPr>
          <w:rFonts w:hint="eastAsia" w:ascii="Times New Roman" w:hAnsi="Times New Roman" w:cs="Times New Roman"/>
          <w:sz w:val="21"/>
          <w:szCs w:val="22"/>
          <w:lang w:val="en-US" w:eastAsia="zh-CN" w:bidi="ar-SA"/>
        </w:rPr>
        <w:t>-------</w:t>
      </w:r>
      <w:r>
        <w:rPr>
          <w:rFonts w:hint="eastAsia" w:cs="Times New Roman"/>
          <w:sz w:val="21"/>
          <w:szCs w:val="22"/>
          <w:lang w:val="en-US" w:eastAsia="zh-CN" w:bidi="ar-SA"/>
        </w:rPr>
        <w:t>---------------------------</w:t>
      </w:r>
      <w:r>
        <w:rPr>
          <w:rFonts w:hint="eastAsia" w:ascii="Times New Roman" w:hAnsi="Times New Roman" w:cs="Times New Roman"/>
          <w:sz w:val="21"/>
          <w:szCs w:val="22"/>
          <w:lang w:val="en-US" w:eastAsia="zh-CN" w:bidi="ar-SA"/>
        </w:rPr>
        <w:t>------------------</w:t>
      </w:r>
    </w:p>
    <w:p>
      <w:pPr>
        <w:pStyle w:val="75"/>
        <w:rPr>
          <w:rFonts w:hint="default" w:ascii="Times New Roman" w:hAnsi="Times New Roman" w:cs="Times New Roman"/>
          <w:sz w:val="21"/>
          <w:szCs w:val="22"/>
          <w:lang w:val="en-US" w:eastAsia="zh-CN" w:bidi="ar-SA"/>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Calibri Light">
    <w:altName w:val="Calibri"/>
    <w:panose1 w:val="020F0302020204030204"/>
    <w:charset w:val="00"/>
    <w:family w:val="swiss"/>
    <w:pitch w:val="default"/>
    <w:sig w:usb0="00000000" w:usb1="00000000"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D92546"/>
    <w:rsid w:val="10A24D10"/>
    <w:rsid w:val="131130F7"/>
    <w:rsid w:val="14591BB9"/>
    <w:rsid w:val="176048DC"/>
    <w:rsid w:val="19535554"/>
    <w:rsid w:val="23A4380B"/>
    <w:rsid w:val="25D0012B"/>
    <w:rsid w:val="276F4F55"/>
    <w:rsid w:val="2DFC7B86"/>
    <w:rsid w:val="336C5C23"/>
    <w:rsid w:val="34D83F3F"/>
    <w:rsid w:val="36745219"/>
    <w:rsid w:val="381A328F"/>
    <w:rsid w:val="39B20CBB"/>
    <w:rsid w:val="3B5F66CE"/>
    <w:rsid w:val="3B7F2499"/>
    <w:rsid w:val="3F744B1E"/>
    <w:rsid w:val="4214348B"/>
    <w:rsid w:val="46FC0AE6"/>
    <w:rsid w:val="4703175C"/>
    <w:rsid w:val="4AF24F01"/>
    <w:rsid w:val="4F2229E6"/>
    <w:rsid w:val="4F2967E2"/>
    <w:rsid w:val="51225904"/>
    <w:rsid w:val="529C7A20"/>
    <w:rsid w:val="54866FCA"/>
    <w:rsid w:val="55FF19B3"/>
    <w:rsid w:val="5C7D1617"/>
    <w:rsid w:val="61A55732"/>
    <w:rsid w:val="628971BD"/>
    <w:rsid w:val="65047DBF"/>
    <w:rsid w:val="6C4C7540"/>
    <w:rsid w:val="6CCB181A"/>
    <w:rsid w:val="6F1F562F"/>
    <w:rsid w:val="73692CE2"/>
    <w:rsid w:val="74DE00EE"/>
    <w:rsid w:val="76DE36B4"/>
    <w:rsid w:val="77B4056D"/>
    <w:rsid w:val="79823DFF"/>
    <w:rsid w:val="7E56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3</TotalTime>
  <ScaleCrop>false</ScaleCrop>
  <LinksUpToDate>false</LinksUpToDate>
  <CharactersWithSpaces>4197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10098366</cp:lastModifiedBy>
  <cp:lastPrinted>2411-12-31T23:00:00Z</cp:lastPrinted>
  <dcterms:modified xsi:type="dcterms:W3CDTF">2019-10-02T14:57:55Z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